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4C880873"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E257B4" w:rsidRPr="00E257B4">
        <w:rPr>
          <w:b/>
          <w:noProof/>
          <w:sz w:val="24"/>
        </w:rPr>
        <w:t>S6-2304</w:t>
      </w:r>
      <w:r w:rsidR="00952190">
        <w:rPr>
          <w:b/>
          <w:noProof/>
          <w:sz w:val="24"/>
        </w:rPr>
        <w:t>71</w:t>
      </w:r>
    </w:p>
    <w:p w14:paraId="1E5E864E" w14:textId="1C73EEE4"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E257B4">
        <w:rPr>
          <w:b/>
          <w:noProof/>
          <w:sz w:val="24"/>
        </w:rPr>
        <w:t>230202</w:t>
      </w:r>
      <w:r w:rsidR="00952190">
        <w:rPr>
          <w:b/>
          <w:noProof/>
          <w:sz w:val="24"/>
        </w:rPr>
        <w:t>, 434</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83C9B" w:rsidR="001E41F3" w:rsidRPr="00410371" w:rsidRDefault="009A64EC" w:rsidP="00D04177">
            <w:pPr>
              <w:pStyle w:val="CRCoverPage"/>
              <w:spacing w:after="0"/>
              <w:rPr>
                <w:noProof/>
              </w:rPr>
            </w:pPr>
            <w:r>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36D3E" w:rsidR="001E41F3" w:rsidRPr="00410371" w:rsidRDefault="00952190" w:rsidP="00D04177">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223D" w:rsidR="001E41F3" w:rsidRDefault="00753D51" w:rsidP="00F31536">
            <w:pPr>
              <w:pStyle w:val="CRCoverPage"/>
              <w:spacing w:after="0"/>
              <w:ind w:left="100"/>
              <w:rPr>
                <w:noProof/>
              </w:rPr>
            </w:pPr>
            <w:r>
              <w:t>Fix inconsistency of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67DFE" w:rsidR="001E41F3" w:rsidRDefault="00252CA4" w:rsidP="0011624C">
            <w:pPr>
              <w:pStyle w:val="CRCoverPage"/>
              <w:spacing w:after="0"/>
              <w:ind w:left="100"/>
              <w:rPr>
                <w:noProof/>
              </w:rPr>
            </w:pPr>
            <w:r w:rsidRPr="00252CA4">
              <w:t>Huawei, Hisilicon</w:t>
            </w:r>
            <w:r w:rsidR="00A55224">
              <w:t xml:space="preserve">, </w:t>
            </w:r>
            <w:r w:rsidR="00E02E4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6FE41" w14:textId="7A8AFD22" w:rsidR="0011624C" w:rsidRDefault="00FF5102" w:rsidP="00FF5102">
            <w:pPr>
              <w:pStyle w:val="CRCoverPage"/>
              <w:numPr>
                <w:ilvl w:val="0"/>
                <w:numId w:val="4"/>
              </w:numPr>
              <w:spacing w:after="0"/>
              <w:rPr>
                <w:lang w:val="en-US" w:eastAsia="ko-KR"/>
              </w:rPr>
            </w:pPr>
            <w:r>
              <w:rPr>
                <w:lang w:val="en-US" w:eastAsia="ko-KR"/>
              </w:rPr>
              <w:t>There are some inconsistency in the service continuity clause.</w:t>
            </w:r>
          </w:p>
          <w:p w14:paraId="411E023A" w14:textId="60E7BEFA" w:rsidR="00FF5102" w:rsidRPr="0011624C" w:rsidRDefault="00FF5102" w:rsidP="00FF5102">
            <w:pPr>
              <w:pStyle w:val="CRCoverPage"/>
              <w:numPr>
                <w:ilvl w:val="0"/>
                <w:numId w:val="4"/>
              </w:numPr>
              <w:spacing w:after="0"/>
              <w:rPr>
                <w:lang w:val="en-US" w:eastAsia="ko-KR"/>
              </w:rPr>
            </w:pPr>
            <w:r>
              <w:rPr>
                <w:lang w:val="en-US" w:eastAsia="ko-KR"/>
              </w:rPr>
              <w:t xml:space="preserve">The following EN remains in the specification. </w:t>
            </w:r>
            <w:proofErr w:type="gramStart"/>
            <w:r>
              <w:rPr>
                <w:lang w:val="en-US" w:eastAsia="ko-KR"/>
              </w:rPr>
              <w:t>since</w:t>
            </w:r>
            <w:proofErr w:type="gramEnd"/>
            <w:r>
              <w:rPr>
                <w:lang w:val="en-US" w:eastAsia="ko-KR"/>
              </w:rPr>
              <w:t xml:space="preserve"> the whether the EES will monitoring UE mobility is not based on the UE type based on the discussion, thus the EN should be removed.</w:t>
            </w:r>
          </w:p>
          <w:p w14:paraId="708AA7DE" w14:textId="5AA7E852" w:rsidR="0011624C" w:rsidRPr="00FF5102" w:rsidRDefault="00FF5102" w:rsidP="00FF5102">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1D353069" w:rsidR="00A55224" w:rsidRPr="00FF5102" w:rsidRDefault="00FF5102" w:rsidP="00FF5102">
            <w:pPr>
              <w:pStyle w:val="CRCoverPage"/>
              <w:numPr>
                <w:ilvl w:val="0"/>
                <w:numId w:val="5"/>
              </w:numPr>
              <w:spacing w:after="0"/>
              <w:rPr>
                <w:rFonts w:eastAsia="Malgun Gothic"/>
                <w:lang w:val="en-US" w:eastAsia="zh-CN"/>
              </w:rPr>
            </w:pPr>
            <w:r>
              <w:rPr>
                <w:lang w:val="en-US" w:eastAsia="ko-KR"/>
              </w:rPr>
              <w:t xml:space="preserve">Fix the </w:t>
            </w:r>
            <w:proofErr w:type="spellStart"/>
            <w:r>
              <w:rPr>
                <w:lang w:val="en-US" w:eastAsia="ko-KR"/>
              </w:rPr>
              <w:t>nconsistency</w:t>
            </w:r>
            <w:proofErr w:type="spellEnd"/>
            <w:r>
              <w:rPr>
                <w:lang w:val="en-US" w:eastAsia="ko-KR"/>
              </w:rPr>
              <w:t xml:space="preserve"> in the service continuity clause.</w:t>
            </w:r>
          </w:p>
          <w:p w14:paraId="1C8EFEDE" w14:textId="3817477A" w:rsidR="00FF5102" w:rsidRPr="0011624C" w:rsidRDefault="00FF5102" w:rsidP="00FF5102">
            <w:pPr>
              <w:pStyle w:val="CRCoverPage"/>
              <w:numPr>
                <w:ilvl w:val="0"/>
                <w:numId w:val="5"/>
              </w:numPr>
              <w:spacing w:after="0"/>
              <w:rPr>
                <w:rFonts w:eastAsia="Malgun Gothic"/>
                <w:lang w:val="en-US" w:eastAsia="zh-CN"/>
              </w:rPr>
            </w:pPr>
            <w:r>
              <w:rPr>
                <w:lang w:val="en-US" w:eastAsia="ko-KR"/>
              </w:rPr>
              <w:t>Remove the above EN.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1435B" w:rsidR="001E41F3" w:rsidRDefault="00FF5102" w:rsidP="00FF5102">
            <w:pPr>
              <w:pStyle w:val="CRCoverPage"/>
              <w:spacing w:after="0"/>
              <w:rPr>
                <w:noProof/>
              </w:rPr>
            </w:pPr>
            <w:r>
              <w:t xml:space="preserve">The inconsistency and EN </w:t>
            </w:r>
            <w:r w:rsidR="003F5584">
              <w:t xml:space="preserve">will remain </w:t>
            </w:r>
            <w:r>
              <w:t>in the specification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85944" w:rsidR="001E41F3" w:rsidRDefault="00FF5102" w:rsidP="004C19CA">
            <w:pPr>
              <w:pStyle w:val="CRCoverPage"/>
              <w:spacing w:after="0"/>
              <w:ind w:left="100"/>
              <w:rPr>
                <w:noProof/>
                <w:lang w:eastAsia="zh-CN"/>
              </w:rPr>
            </w:pPr>
            <w:r>
              <w:rPr>
                <w:noProof/>
                <w:lang w:eastAsia="zh-CN"/>
              </w:rPr>
              <w:t>8.8.2.2, 8.8.2.5, 8.8.2.6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0923FB4" w14:textId="77777777" w:rsidR="00753D51" w:rsidRPr="00F477AF" w:rsidRDefault="00753D51" w:rsidP="00753D51">
      <w:pPr>
        <w:pStyle w:val="Heading4"/>
      </w:pPr>
      <w:bookmarkStart w:id="7" w:name="_Toc122439539"/>
      <w:r w:rsidRPr="00F477AF">
        <w:lastRenderedPageBreak/>
        <w:t>8.8.2.2</w:t>
      </w:r>
      <w:r w:rsidRPr="00F477AF">
        <w:tab/>
        <w:t>Initiation by EEC using regular EAS Discovery</w:t>
      </w:r>
      <w:bookmarkEnd w:id="7"/>
    </w:p>
    <w:p w14:paraId="65A2BCE5" w14:textId="77777777" w:rsidR="00753D51" w:rsidRPr="00F477AF" w:rsidRDefault="00753D51" w:rsidP="00753D51">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F359B99" w14:textId="77777777" w:rsidR="00753D51" w:rsidRPr="00F477AF" w:rsidRDefault="00753D51" w:rsidP="00753D51">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69F0078" w14:textId="77777777" w:rsidR="00753D51" w:rsidRPr="00F477AF" w:rsidRDefault="00753D51" w:rsidP="00753D51">
      <w:r w:rsidRPr="00F477AF">
        <w:t xml:space="preserve">This </w:t>
      </w:r>
      <w:r>
        <w:t>scenario</w:t>
      </w:r>
      <w:r w:rsidRPr="00F477AF">
        <w:t xml:space="preserve"> relies on an interface between the EEC and AC over EDGE-5, which is out of the scope of this specification.</w:t>
      </w:r>
    </w:p>
    <w:p w14:paraId="0CE1C4CD" w14:textId="77777777" w:rsidR="00753D51" w:rsidRPr="00F477AF" w:rsidRDefault="00753D51" w:rsidP="00753D51">
      <w:r w:rsidRPr="00F477AF">
        <w:t>Pre-conditions:</w:t>
      </w:r>
    </w:p>
    <w:p w14:paraId="4C47B1B5" w14:textId="77777777" w:rsidR="00753D51" w:rsidRPr="00F477AF" w:rsidRDefault="00753D51" w:rsidP="00753D51">
      <w:pPr>
        <w:pStyle w:val="B1"/>
        <w:rPr>
          <w:lang w:eastAsia="zh-CN"/>
        </w:rPr>
      </w:pPr>
      <w:r w:rsidRPr="00F477AF">
        <w:rPr>
          <w:lang w:eastAsia="zh-CN"/>
        </w:rPr>
        <w:t>1.</w:t>
      </w:r>
      <w:r w:rsidRPr="00F477AF">
        <w:rPr>
          <w:lang w:eastAsia="zh-CN"/>
        </w:rPr>
        <w:tab/>
        <w:t>The AC in the UE already has a connection to a corresponding S-EAS;</w:t>
      </w:r>
    </w:p>
    <w:p w14:paraId="7579404C" w14:textId="77777777" w:rsidR="00753D51" w:rsidRPr="00F477AF" w:rsidRDefault="00753D51" w:rsidP="00753D51">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7A491C1" w14:textId="77777777" w:rsidR="00753D51" w:rsidRPr="00F477AF" w:rsidRDefault="00753D51" w:rsidP="00753D51">
      <w:pPr>
        <w:pStyle w:val="B1"/>
      </w:pPr>
      <w:r w:rsidRPr="00F477AF">
        <w:t>3.</w:t>
      </w:r>
      <w:r w:rsidRPr="00F477AF">
        <w:tab/>
        <w:t>The EEC is triggered when it obtains the UE's new location or is triggered by another entity such as an ECS notification</w:t>
      </w:r>
    </w:p>
    <w:p w14:paraId="0F78738E" w14:textId="77777777" w:rsidR="00753D51" w:rsidRPr="00F477AF" w:rsidRDefault="00753D51" w:rsidP="00753D51">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AF5CB48" w14:textId="77777777" w:rsidR="00753D51" w:rsidRPr="00F477AF" w:rsidRDefault="00753D51" w:rsidP="00753D51">
      <w:pPr>
        <w:pStyle w:val="TH"/>
      </w:pPr>
    </w:p>
    <w:p w14:paraId="62844193" w14:textId="77777777" w:rsidR="00753D51" w:rsidRPr="00F477AF" w:rsidRDefault="00753D51" w:rsidP="00753D51">
      <w:pPr>
        <w:pStyle w:val="TH"/>
      </w:pPr>
      <w:r w:rsidRPr="00082301">
        <w:object w:dxaOrig="9105" w:dyaOrig="8940" w14:anchorId="12479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7.5pt" o:ole="">
            <v:imagedata r:id="rId12" o:title=""/>
          </v:shape>
          <o:OLEObject Type="Embed" ProgID="Visio.Drawing.15" ShapeID="_x0000_i1025" DrawAspect="Content" ObjectID="_1735832541" r:id="rId13"/>
        </w:object>
      </w:r>
    </w:p>
    <w:p w14:paraId="06D49BFE" w14:textId="77777777" w:rsidR="00753D51" w:rsidRPr="00F477AF" w:rsidRDefault="00753D51" w:rsidP="00753D51">
      <w:pPr>
        <w:pStyle w:val="TF"/>
        <w:rPr>
          <w:lang w:eastAsia="ko-KR"/>
        </w:rPr>
      </w:pPr>
      <w:r w:rsidRPr="00F477AF">
        <w:t>Figure 8.8.2.2-1: ACR initiated by the EEC and AC</w:t>
      </w:r>
    </w:p>
    <w:p w14:paraId="25710EDB" w14:textId="77777777" w:rsidR="00753D51" w:rsidRPr="00F477AF" w:rsidRDefault="00753D51" w:rsidP="00753D51">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D53A825" w14:textId="77777777" w:rsidR="00753D51" w:rsidRPr="00F477AF" w:rsidRDefault="00753D51" w:rsidP="00753D51">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0D668350" w14:textId="77777777" w:rsidR="00753D51" w:rsidRPr="00F477AF" w:rsidRDefault="00753D51" w:rsidP="00753D51">
      <w:pPr>
        <w:pStyle w:val="NO"/>
        <w:rPr>
          <w:lang w:eastAsia="ko-KR"/>
        </w:rPr>
      </w:pPr>
      <w:bookmarkStart w:id="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8"/>
    <w:p w14:paraId="30C84EE2" w14:textId="77777777" w:rsidR="00753D51" w:rsidRPr="00F477AF" w:rsidRDefault="00753D51" w:rsidP="00753D51">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F86FE22" w14:textId="77777777" w:rsidR="00753D51" w:rsidRPr="00F477AF" w:rsidRDefault="00753D51" w:rsidP="00753D51">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8D02383" w14:textId="77777777" w:rsidR="00753D51" w:rsidRDefault="00753D51" w:rsidP="00753D51">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3EF252A" w14:textId="77777777" w:rsidR="00753D51" w:rsidRPr="00F477AF" w:rsidRDefault="00753D51" w:rsidP="00753D51">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871AE86"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7C4124AA" w14:textId="77777777" w:rsidR="00753D51" w:rsidRPr="00F477AF" w:rsidRDefault="00753D51" w:rsidP="00753D51">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6A2893BA" w14:textId="77777777" w:rsidR="00753D51" w:rsidRDefault="00753D51" w:rsidP="00753D51">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31B83E15" w14:textId="77777777" w:rsidR="00753D51" w:rsidRPr="00F477AF" w:rsidRDefault="00753D51" w:rsidP="00753D51">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04327A9B" w14:textId="77777777" w:rsidR="00753D51" w:rsidRPr="00F477AF" w:rsidRDefault="00753D51" w:rsidP="00753D51">
      <w:pPr>
        <w:pStyle w:val="B1"/>
        <w:rPr>
          <w:lang w:eastAsia="ko-KR"/>
        </w:rPr>
      </w:pPr>
      <w:r w:rsidRPr="00F477AF">
        <w:rPr>
          <w:lang w:eastAsia="ko-KR"/>
        </w:rPr>
        <w:t>5.</w:t>
      </w:r>
      <w:r w:rsidRPr="00F477AF">
        <w:rPr>
          <w:lang w:eastAsia="ko-KR"/>
        </w:rPr>
        <w:tab/>
        <w:t>The AC and EEC select the T-EAS to be used for the application traffic.</w:t>
      </w:r>
    </w:p>
    <w:p w14:paraId="1F965105" w14:textId="77777777" w:rsidR="00753D51" w:rsidRPr="00082301" w:rsidRDefault="00753D51" w:rsidP="00753D51">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4AEF5F2" w14:textId="14053CFE" w:rsidR="00753D51" w:rsidRPr="00F477AF" w:rsidRDefault="00753D51" w:rsidP="00753D51">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ins w:id="9" w:author="Huawei-SA6 #52 bis" w:date="2022-12-28T19:32:00Z">
        <w:r w:rsidR="00CB5073">
          <w:rPr>
            <w:lang w:eastAsia="ko-KR"/>
          </w:rPr>
          <w:t>S-</w:t>
        </w:r>
      </w:ins>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ins w:id="10" w:author="Huawei-SA6 #52 bis" w:date="2022-12-28T19:32:00Z">
        <w:r w:rsidR="00CB5073">
          <w:rPr>
            <w:lang w:eastAsia="ko-KR"/>
          </w:rPr>
          <w:t>S-</w:t>
        </w:r>
      </w:ins>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1E298B" w14:textId="77777777" w:rsidR="00753D51" w:rsidRPr="00082301" w:rsidRDefault="00753D51" w:rsidP="00753D51">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B2C9129" w14:textId="77777777" w:rsidR="00753D51" w:rsidRPr="00F477AF" w:rsidRDefault="00753D51" w:rsidP="00753D51">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7C9BFAB" w14:textId="77777777" w:rsidR="00753D51" w:rsidRPr="00F477AF" w:rsidRDefault="00753D51" w:rsidP="00753D51">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1CABA91" w14:textId="77777777" w:rsidR="00753D51" w:rsidRPr="00F477AF" w:rsidRDefault="00753D51" w:rsidP="00753D51">
      <w:pPr>
        <w:pStyle w:val="B1"/>
        <w:rPr>
          <w:lang w:eastAsia="ko-KR"/>
        </w:rPr>
      </w:pPr>
      <w:r w:rsidRPr="00F477AF">
        <w:rPr>
          <w:lang w:eastAsia="ko-KR"/>
        </w:rPr>
        <w:tab/>
        <w:t>After the ACT is completed, the AC remains connected to the T-EAS and disconnects from the S-EAS; the EEC is informed of the completion.</w:t>
      </w:r>
    </w:p>
    <w:p w14:paraId="39643666" w14:textId="77777777" w:rsidR="00753D51" w:rsidRPr="00F477AF" w:rsidRDefault="00753D51" w:rsidP="00753D51">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5487CC35" w14:textId="77777777" w:rsidR="00753D51" w:rsidRPr="00F477AF" w:rsidRDefault="00753D51" w:rsidP="00753D51">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8B1EF55" w14:textId="77777777" w:rsidR="00753D51" w:rsidRPr="00F477AF" w:rsidRDefault="00753D51" w:rsidP="00753D51">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D37872A" w14:textId="77777777" w:rsidR="00753D51" w:rsidRPr="00F477AF" w:rsidRDefault="00753D51" w:rsidP="00753D51">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364936B1" w14:textId="77777777" w:rsidR="00753D51" w:rsidRPr="00F477AF" w:rsidRDefault="00753D51" w:rsidP="00753D51">
      <w:pPr>
        <w:rPr>
          <w:lang w:eastAsia="zh-CN"/>
        </w:rPr>
      </w:pPr>
      <w:r w:rsidRPr="00F477AF">
        <w:rPr>
          <w:lang w:eastAsia="zh-CN"/>
        </w:rPr>
        <w:lastRenderedPageBreak/>
        <w:t>Phase IV:</w:t>
      </w:r>
      <w:r w:rsidRPr="00F477AF">
        <w:rPr>
          <w:lang w:eastAsia="zh-CN"/>
        </w:rPr>
        <w:tab/>
        <w:t>Post-ACR Clean up</w:t>
      </w:r>
    </w:p>
    <w:p w14:paraId="31C3F560" w14:textId="77777777" w:rsidR="00753D51" w:rsidRPr="00082301" w:rsidRDefault="00753D51" w:rsidP="00753D51">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5A92BE2" w14:textId="77777777" w:rsidR="00753D51" w:rsidRPr="00082301" w:rsidRDefault="00753D51" w:rsidP="00753D51">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60545F0" w14:textId="77777777" w:rsidR="00753D51" w:rsidRPr="00082301" w:rsidRDefault="00753D51" w:rsidP="00753D51">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358AA95" w14:textId="77777777" w:rsidR="00753D51" w:rsidRPr="00082301" w:rsidRDefault="00753D51" w:rsidP="00753D51">
      <w:pPr>
        <w:pStyle w:val="NO"/>
      </w:pPr>
      <w:r w:rsidRPr="000369BE">
        <w:t xml:space="preserve">NOTE </w:t>
      </w:r>
      <w:r>
        <w:t>9</w:t>
      </w:r>
      <w:r w:rsidRPr="000369BE">
        <w:t>:</w:t>
      </w:r>
      <w:r w:rsidRPr="000369BE">
        <w:tab/>
      </w:r>
      <w:r>
        <w:t>Steps 9 and 10 can occur in any order.</w:t>
      </w:r>
    </w:p>
    <w:p w14:paraId="4B94D7EA" w14:textId="77777777" w:rsidR="00753D51" w:rsidRPr="00113B2A" w:rsidRDefault="00753D51" w:rsidP="00753D51">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6E72F8B" w14:textId="77777777" w:rsidR="00F62FE7" w:rsidRPr="00753D51" w:rsidRDefault="00F62FE7" w:rsidP="00F62FE7"/>
    <w:p w14:paraId="27D63153" w14:textId="7567962B" w:rsidR="00753D51" w:rsidRPr="00C21836" w:rsidRDefault="00753D51" w:rsidP="00753D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77D203" w14:textId="77777777" w:rsidR="00753D51" w:rsidRPr="00F477AF" w:rsidRDefault="00753D51" w:rsidP="00753D51">
      <w:pPr>
        <w:pStyle w:val="Heading4"/>
      </w:pPr>
      <w:bookmarkStart w:id="11" w:name="_Toc122439542"/>
      <w:r w:rsidRPr="00F477AF">
        <w:t>8.8.2.5</w:t>
      </w:r>
      <w:r w:rsidRPr="00F477AF">
        <w:tab/>
        <w:t>S-EES executed ACR</w:t>
      </w:r>
      <w:bookmarkEnd w:id="11"/>
    </w:p>
    <w:p w14:paraId="33C0AFE2" w14:textId="77777777" w:rsidR="00753D51" w:rsidRPr="00F477AF" w:rsidRDefault="00753D51" w:rsidP="00753D51">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2282F12" w14:textId="77777777" w:rsidR="00753D51" w:rsidRPr="00F477AF" w:rsidRDefault="00753D51" w:rsidP="00753D51">
      <w:r w:rsidRPr="00F477AF">
        <w:t>Pre-condition:</w:t>
      </w:r>
    </w:p>
    <w:p w14:paraId="5AA28155" w14:textId="77777777" w:rsidR="00753D51" w:rsidRPr="00F477AF" w:rsidRDefault="00753D51" w:rsidP="00753D51">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74871C6" w14:textId="77777777" w:rsidR="00753D51" w:rsidRPr="00F477AF" w:rsidRDefault="00753D51" w:rsidP="00753D51">
      <w:pPr>
        <w:pStyle w:val="B1"/>
      </w:pPr>
      <w:r w:rsidRPr="00F477AF">
        <w:rPr>
          <w:lang w:eastAsia="zh-CN"/>
        </w:rPr>
        <w:t>2.</w:t>
      </w:r>
      <w:r w:rsidRPr="00F477AF">
        <w:rPr>
          <w:lang w:eastAsia="zh-CN"/>
        </w:rPr>
        <w:tab/>
      </w:r>
      <w:r w:rsidRPr="00F477AF">
        <w:t xml:space="preserve">The EEC is able to communicate with the S-EES; </w:t>
      </w:r>
    </w:p>
    <w:p w14:paraId="214185E2" w14:textId="77777777" w:rsidR="00753D51" w:rsidRDefault="00753D51" w:rsidP="00753D51">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9B9F77B" w14:textId="77777777" w:rsidR="00753D51" w:rsidRDefault="00753D51" w:rsidP="00753D51">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E58155C" w14:textId="77777777" w:rsidR="00753D51" w:rsidRPr="00082301" w:rsidRDefault="00753D51" w:rsidP="00753D51">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34381E93" w14:textId="77777777" w:rsidR="00753D51" w:rsidRPr="00F477AF" w:rsidRDefault="00753D51" w:rsidP="00753D51">
      <w:pPr>
        <w:pStyle w:val="B1"/>
      </w:pPr>
    </w:p>
    <w:p w14:paraId="67F9B10F" w14:textId="77777777" w:rsidR="00753D51" w:rsidRPr="00F477AF" w:rsidRDefault="00753D51" w:rsidP="00753D51">
      <w:pPr>
        <w:pStyle w:val="TH"/>
      </w:pPr>
      <w:r>
        <w:object w:dxaOrig="10970" w:dyaOrig="10070" w14:anchorId="04B37ABA">
          <v:shape id="_x0000_i1026" type="#_x0000_t75" style="width:463pt;height:425.5pt" o:ole="">
            <v:imagedata r:id="rId14" o:title=""/>
          </v:shape>
          <o:OLEObject Type="Embed" ProgID="Visio.Drawing.15" ShapeID="_x0000_i1026" DrawAspect="Content" ObjectID="_1735832542" r:id="rId15"/>
        </w:object>
      </w:r>
    </w:p>
    <w:p w14:paraId="710A8D79" w14:textId="77777777" w:rsidR="00753D51" w:rsidRPr="00F477AF" w:rsidRDefault="00753D51" w:rsidP="00753D51">
      <w:pPr>
        <w:pStyle w:val="TF"/>
        <w:rPr>
          <w:lang w:eastAsia="ko-KR"/>
        </w:rPr>
      </w:pPr>
      <w:r w:rsidRPr="00F477AF">
        <w:rPr>
          <w:lang w:eastAsia="ko-KR"/>
        </w:rPr>
        <w:t>Figure 8</w:t>
      </w:r>
      <w:r w:rsidRPr="00F477AF">
        <w:t>.8</w:t>
      </w:r>
      <w:r w:rsidRPr="00F477AF">
        <w:rPr>
          <w:lang w:eastAsia="ko-KR"/>
        </w:rPr>
        <w:t>.2.5-1: S-E</w:t>
      </w:r>
      <w:r w:rsidRPr="00F477AF">
        <w:t>ES executed ACR</w:t>
      </w:r>
    </w:p>
    <w:p w14:paraId="3CE252EB" w14:textId="77777777" w:rsidR="00753D51" w:rsidRPr="00F477AF" w:rsidRDefault="00753D51" w:rsidP="00753D51">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5193D3DE" w14:textId="77777777" w:rsidR="00753D51" w:rsidRPr="00F477AF" w:rsidRDefault="00753D51" w:rsidP="00753D51">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F33C4F7" w14:textId="77777777" w:rsidR="00753D51" w:rsidRPr="00F477AF" w:rsidRDefault="00753D51" w:rsidP="00753D51">
      <w:pPr>
        <w:rPr>
          <w:lang w:eastAsia="zh-CN"/>
        </w:rPr>
      </w:pPr>
      <w:r w:rsidRPr="00F477AF">
        <w:rPr>
          <w:lang w:eastAsia="zh-CN"/>
        </w:rPr>
        <w:t>Phase I: ACR Detection</w:t>
      </w:r>
    </w:p>
    <w:p w14:paraId="7017FEFC" w14:textId="77777777" w:rsidR="00753D51" w:rsidRPr="00F477AF" w:rsidRDefault="00753D51" w:rsidP="00753D51">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639DFFC8" w14:textId="77777777" w:rsidR="00753D51" w:rsidRPr="00F477AF" w:rsidRDefault="00753D51" w:rsidP="00753D51">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F6A8DC6" w14:textId="77777777" w:rsidR="00753D51" w:rsidRPr="00F477AF" w:rsidRDefault="00753D51" w:rsidP="00753D51">
      <w:pPr>
        <w:rPr>
          <w:lang w:eastAsia="zh-CN"/>
        </w:rPr>
      </w:pPr>
      <w:r w:rsidRPr="00F477AF">
        <w:rPr>
          <w:lang w:eastAsia="zh-CN"/>
        </w:rPr>
        <w:t>Phase II: ACR Decision</w:t>
      </w:r>
    </w:p>
    <w:p w14:paraId="75CDB0E7" w14:textId="77777777" w:rsidR="00753D51" w:rsidRPr="00F477AF" w:rsidRDefault="00753D51" w:rsidP="00753D51">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6F089529" w14:textId="5B9AECF8" w:rsidR="00753D51" w:rsidRPr="00F477AF" w:rsidRDefault="00753D51" w:rsidP="00753D51">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ins w:id="12" w:author="Huawei-SA6 #52 bis" w:date="2022-12-28T19:29:00Z">
        <w:r>
          <w:rPr>
            <w:lang w:eastAsia="ko-KR"/>
          </w:rPr>
          <w:t>S-</w:t>
        </w:r>
      </w:ins>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ins w:id="13" w:author="Huawei-SA6 #52 bis" w:date="2022-12-28T19:29:00Z">
        <w:r>
          <w:rPr>
            <w:lang w:eastAsia="ko-KR"/>
          </w:rPr>
          <w:t>S-</w:t>
        </w:r>
      </w:ins>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ins w:id="14" w:author="Huawei-SA6 #52 bis" w:date="2022-12-28T19:29:00Z">
        <w:r w:rsidR="00CB5073">
          <w:rPr>
            <w:lang w:eastAsia="ko-KR"/>
          </w:rPr>
          <w:t>S-</w:t>
        </w:r>
      </w:ins>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74F40DA" w14:textId="48BB21FE" w:rsidR="00753D51" w:rsidRDefault="00753D51" w:rsidP="00753D51">
      <w:pPr>
        <w:pStyle w:val="EditorsNote"/>
        <w:rPr>
          <w:lang w:eastAsia="zh-CN"/>
        </w:rPr>
      </w:pPr>
      <w:bookmarkStart w:id="15" w:name="_Hlk49942364"/>
      <w:r>
        <w:rPr>
          <w:lang w:eastAsia="ko-KR"/>
        </w:rPr>
        <w:t>Editor</w:t>
      </w:r>
      <w:r w:rsidRPr="008738FD">
        <w:rPr>
          <w:lang w:eastAsia="ko-KR"/>
        </w:rPr>
        <w:t>'</w:t>
      </w:r>
      <w:r>
        <w:rPr>
          <w:lang w:eastAsia="ko-KR"/>
        </w:rPr>
        <w:t>s note: It is FFS whether EES monitor the UE mobility based on the UE type (e.g. no mobility device).</w:t>
      </w:r>
    </w:p>
    <w:p w14:paraId="7677C7E1"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6C3BF706" w14:textId="77777777" w:rsidR="00753D51" w:rsidRPr="00F477AF" w:rsidRDefault="00753D51" w:rsidP="00753D51">
      <w:pPr>
        <w:pStyle w:val="B1"/>
        <w:rPr>
          <w:lang w:eastAsia="ko-KR"/>
        </w:rPr>
      </w:pPr>
      <w:r w:rsidRPr="00F477AF">
        <w:t>5</w:t>
      </w:r>
      <w:r>
        <w:t>a</w:t>
      </w:r>
      <w:r w:rsidRPr="00F477AF">
        <w:t>.</w:t>
      </w:r>
      <w:r w:rsidRPr="00F477AF">
        <w:tab/>
        <w:t>The S-EES determines T-EES and T-EAS</w:t>
      </w:r>
      <w:bookmarkEnd w:id="15"/>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809DC9" w14:textId="77777777" w:rsidR="00753D51" w:rsidRDefault="00753D51" w:rsidP="00753D51">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0832048F" w14:textId="77777777" w:rsidR="00753D51" w:rsidRPr="00032029" w:rsidRDefault="00753D51" w:rsidP="00753D51">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01E5A1F1" w14:textId="77777777" w:rsidR="00753D51" w:rsidRPr="00082301" w:rsidRDefault="00753D51" w:rsidP="00753D51">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8252AC" w14:textId="77777777" w:rsidR="00753D51" w:rsidRPr="00F477AF" w:rsidRDefault="00753D51" w:rsidP="00753D51">
      <w:pPr>
        <w:pStyle w:val="B1"/>
      </w:pPr>
      <w:r>
        <w:t>7</w:t>
      </w:r>
      <w:r w:rsidRPr="00F477AF">
        <w:t>.</w:t>
      </w:r>
      <w:r w:rsidRPr="00F477AF">
        <w:tab/>
        <w:t>The S-EES sends the target information notification to the EEC as described in clause 8.8.3.5.3.</w:t>
      </w:r>
    </w:p>
    <w:p w14:paraId="5FAA6C33" w14:textId="77777777" w:rsidR="00753D51" w:rsidRPr="00F477AF" w:rsidRDefault="00753D51" w:rsidP="00753D51">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805B799" w14:textId="77777777" w:rsidR="00753D51" w:rsidRPr="00F477AF" w:rsidRDefault="00753D51" w:rsidP="00753D51">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E611E9A" w14:textId="77777777" w:rsidR="00753D51" w:rsidRPr="00F477AF" w:rsidRDefault="00753D51" w:rsidP="00753D51">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EDFF8B9" w14:textId="77777777" w:rsidR="00753D51" w:rsidRPr="00F477AF" w:rsidRDefault="00753D51" w:rsidP="00753D51">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155B7F0" w14:textId="77777777" w:rsidR="00753D51" w:rsidRPr="00F477AF" w:rsidRDefault="00753D51" w:rsidP="00753D51">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07E26DC" w14:textId="77777777" w:rsidR="00753D51" w:rsidRPr="00F477AF" w:rsidRDefault="00753D51" w:rsidP="00753D51">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A5BA5D" w14:textId="77777777" w:rsidR="00753D51" w:rsidRPr="00F477AF" w:rsidRDefault="00753D51" w:rsidP="00753D51">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1AEB3FC1" w14:textId="77777777" w:rsidR="00753D51" w:rsidRPr="00F477AF" w:rsidRDefault="00753D51" w:rsidP="00753D51">
      <w:pPr>
        <w:rPr>
          <w:lang w:eastAsia="zh-CN"/>
        </w:rPr>
      </w:pPr>
      <w:r w:rsidRPr="00F477AF">
        <w:rPr>
          <w:lang w:eastAsia="zh-CN"/>
        </w:rPr>
        <w:t>Phase IV:</w:t>
      </w:r>
      <w:r w:rsidRPr="00F477AF">
        <w:rPr>
          <w:lang w:eastAsia="zh-CN"/>
        </w:rPr>
        <w:tab/>
        <w:t xml:space="preserve">Post-ACR Clean up </w:t>
      </w:r>
    </w:p>
    <w:p w14:paraId="4DF98AE8" w14:textId="77777777" w:rsidR="00753D51" w:rsidRDefault="00753D51" w:rsidP="00753D51">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7952BE2B" w14:textId="77777777" w:rsidR="00753D51" w:rsidRPr="00F477AF" w:rsidRDefault="00753D51" w:rsidP="00753D51">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6567A4B" w14:textId="77777777" w:rsidR="00753D51" w:rsidRPr="00082301" w:rsidRDefault="00753D51" w:rsidP="00753D51">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E9E870E" w14:textId="77777777" w:rsidR="00753D51" w:rsidRPr="00082301" w:rsidRDefault="00753D51" w:rsidP="00753D51">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2B00F02" w14:textId="77777777" w:rsidR="00753D51" w:rsidRPr="00082301" w:rsidRDefault="00753D51" w:rsidP="00753D51">
      <w:pPr>
        <w:pStyle w:val="NO"/>
      </w:pPr>
      <w:r w:rsidRPr="000369BE">
        <w:t xml:space="preserve">NOTE </w:t>
      </w:r>
      <w:r>
        <w:t>5</w:t>
      </w:r>
      <w:r w:rsidRPr="000369BE">
        <w:t>:</w:t>
      </w:r>
      <w:r w:rsidRPr="000369BE">
        <w:tab/>
      </w:r>
      <w:r>
        <w:t>Steps 12 and 13 can occur in any order.</w:t>
      </w:r>
    </w:p>
    <w:p w14:paraId="473CA15C" w14:textId="77777777" w:rsidR="00753D51" w:rsidRDefault="00753D51" w:rsidP="00753D51">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7C0713E5" w14:textId="77777777" w:rsidR="00753D51" w:rsidRPr="00F477AF" w:rsidRDefault="00753D51" w:rsidP="00753D51">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5F2EF99E" w14:textId="77777777" w:rsidR="00753D51" w:rsidRPr="00753D51" w:rsidRDefault="00753D51" w:rsidP="00753D51"/>
    <w:p w14:paraId="282B12A5" w14:textId="77777777" w:rsidR="00753D51" w:rsidRDefault="00753D51" w:rsidP="00753D51">
      <w:pPr>
        <w:rPr>
          <w:noProof/>
        </w:rPr>
      </w:pPr>
    </w:p>
    <w:p w14:paraId="1776FB2B" w14:textId="77777777" w:rsidR="00753D51" w:rsidRPr="00C21836" w:rsidRDefault="00753D51" w:rsidP="00753D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F5971F5" w14:textId="77777777" w:rsidR="00753D51" w:rsidRPr="00F477AF" w:rsidRDefault="00753D51" w:rsidP="00753D51">
      <w:pPr>
        <w:pStyle w:val="Heading4"/>
      </w:pPr>
      <w:bookmarkStart w:id="16" w:name="_Toc57673693"/>
      <w:bookmarkStart w:id="17" w:name="_Toc122439543"/>
      <w:r w:rsidRPr="00F477AF">
        <w:t>8.8.2.6</w:t>
      </w:r>
      <w:r w:rsidRPr="00F477AF">
        <w:tab/>
        <w:t>EEC executed ACR via T-EES</w:t>
      </w:r>
      <w:bookmarkEnd w:id="16"/>
      <w:bookmarkEnd w:id="17"/>
    </w:p>
    <w:p w14:paraId="35759707" w14:textId="77777777" w:rsidR="00753D51" w:rsidRPr="00F477AF" w:rsidRDefault="00753D51" w:rsidP="00753D51">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7B2FA4E8" w14:textId="77777777" w:rsidR="00753D51" w:rsidRPr="00F477AF" w:rsidRDefault="00753D51" w:rsidP="00753D51">
      <w:r w:rsidRPr="00F477AF">
        <w:t>Pre-condition:</w:t>
      </w:r>
    </w:p>
    <w:p w14:paraId="6DD64F6A" w14:textId="77777777" w:rsidR="00753D51" w:rsidRDefault="00753D51" w:rsidP="00753D51">
      <w:pPr>
        <w:pStyle w:val="B1"/>
      </w:pPr>
      <w:r w:rsidRPr="00F477AF">
        <w:t>1.</w:t>
      </w:r>
      <w:r w:rsidRPr="00F477AF">
        <w:tab/>
        <w:t>The EEC has the S-EAS information that serves the AC.</w:t>
      </w:r>
    </w:p>
    <w:p w14:paraId="51B18E84" w14:textId="1CA795C8" w:rsidR="00753D51" w:rsidRPr="00F477AF" w:rsidDel="00CB5073" w:rsidRDefault="00753D51" w:rsidP="00753D51">
      <w:pPr>
        <w:pStyle w:val="B1"/>
        <w:rPr>
          <w:del w:id="18" w:author="Huawei-SA6 #52 bis" w:date="2022-12-28T19:33:00Z"/>
        </w:rPr>
      </w:pPr>
      <w:del w:id="19" w:author="Huawei-SA6 #52 bis" w:date="2022-12-28T19:33:00Z">
        <w:r w:rsidDel="00CB5073">
          <w:delText>2.</w:delText>
        </w:r>
        <w:r w:rsidDel="00CB5073">
          <w:tab/>
          <w:delText>The EES will monitor the UE mobility to Predicted/Expected UE location.</w:delText>
        </w:r>
      </w:del>
    </w:p>
    <w:p w14:paraId="23B54548" w14:textId="77777777" w:rsidR="00753D51" w:rsidRPr="00F477AF" w:rsidRDefault="00753D51" w:rsidP="00753D51">
      <w:pPr>
        <w:pStyle w:val="TH"/>
      </w:pPr>
      <w:r w:rsidRPr="00082301">
        <w:object w:dxaOrig="9526" w:dyaOrig="7350" w14:anchorId="11F06B84">
          <v:shape id="_x0000_i1027" type="#_x0000_t75" style="width:409.5pt;height:315.5pt" o:ole="">
            <v:imagedata r:id="rId16" o:title=""/>
          </v:shape>
          <o:OLEObject Type="Embed" ProgID="Visio.Drawing.15" ShapeID="_x0000_i1027" DrawAspect="Content" ObjectID="_1735832543" r:id="rId17"/>
        </w:object>
      </w:r>
    </w:p>
    <w:p w14:paraId="7C2FA123" w14:textId="77777777" w:rsidR="00753D51" w:rsidRPr="00F477AF" w:rsidRDefault="00753D51" w:rsidP="00753D5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A45AE94" w14:textId="77777777" w:rsidR="00753D51" w:rsidRPr="00F477AF" w:rsidRDefault="00753D51" w:rsidP="00753D51">
      <w:pPr>
        <w:rPr>
          <w:lang w:eastAsia="zh-CN"/>
        </w:rPr>
      </w:pPr>
      <w:r w:rsidRPr="00F477AF">
        <w:rPr>
          <w:lang w:eastAsia="zh-CN"/>
        </w:rPr>
        <w:t>Phase I: ACR Detection</w:t>
      </w:r>
    </w:p>
    <w:p w14:paraId="6E474F23" w14:textId="77777777" w:rsidR="00753D51" w:rsidRPr="00F477AF" w:rsidRDefault="00753D51" w:rsidP="00753D5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0B3D6B8" w14:textId="77777777" w:rsidR="00753D51" w:rsidRPr="00F477AF" w:rsidRDefault="00753D51" w:rsidP="00753D51">
      <w:pPr>
        <w:rPr>
          <w:lang w:eastAsia="zh-CN"/>
        </w:rPr>
      </w:pPr>
      <w:r w:rsidRPr="00F477AF">
        <w:rPr>
          <w:lang w:eastAsia="zh-CN"/>
        </w:rPr>
        <w:t>Phase II: ACR Decision</w:t>
      </w:r>
    </w:p>
    <w:p w14:paraId="4E4124FD" w14:textId="77777777" w:rsidR="00753D51" w:rsidRPr="00F477AF" w:rsidRDefault="00753D51" w:rsidP="00753D51">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3434D713" w14:textId="77777777" w:rsidR="00753D51" w:rsidRPr="00F477AF" w:rsidRDefault="00753D51" w:rsidP="00753D51">
      <w:pPr>
        <w:pStyle w:val="NO"/>
      </w:pPr>
      <w:r w:rsidRPr="00F477AF">
        <w:t>NOTE 1:</w:t>
      </w:r>
      <w:r w:rsidRPr="00F477AF">
        <w:tab/>
        <w:t>If supported, the AC can be involved in the decision. It is out of scope of the present document how the AC is involved.</w:t>
      </w:r>
    </w:p>
    <w:p w14:paraId="6A2BD395"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2E60F99C" w14:textId="77777777" w:rsidR="00753D51" w:rsidRDefault="00753D51" w:rsidP="00753D5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5954A086" w14:textId="77777777" w:rsidR="00753D51" w:rsidRPr="00F477AF" w:rsidRDefault="00753D51" w:rsidP="00753D51">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1E9F2021" w14:textId="77777777" w:rsidR="00753D51" w:rsidRPr="00082301" w:rsidRDefault="00753D51" w:rsidP="00753D5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9A05798" w14:textId="77777777" w:rsidR="00753D51" w:rsidRPr="00F477AF" w:rsidRDefault="00753D51" w:rsidP="00753D51">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774D589A" w14:textId="77777777" w:rsidR="00753D51" w:rsidRPr="00F477AF" w:rsidRDefault="00753D51" w:rsidP="00753D5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4D0BD8" w14:textId="77777777" w:rsidR="00753D51" w:rsidRPr="00F477AF" w:rsidRDefault="00753D51" w:rsidP="00753D51">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3FCC6012" w14:textId="77777777" w:rsidR="00753D51" w:rsidRPr="00F477AF" w:rsidRDefault="00753D51" w:rsidP="00753D5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E8E5D18" w14:textId="77777777" w:rsidR="00753D51" w:rsidRPr="00F477AF" w:rsidRDefault="00753D51" w:rsidP="00753D5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5696314B" w14:textId="77777777" w:rsidR="00753D51" w:rsidRPr="00F477AF" w:rsidRDefault="00753D51" w:rsidP="00753D51">
      <w:pPr>
        <w:rPr>
          <w:lang w:eastAsia="zh-CN"/>
        </w:rPr>
      </w:pPr>
      <w:r w:rsidRPr="00F477AF">
        <w:rPr>
          <w:lang w:eastAsia="zh-CN"/>
        </w:rPr>
        <w:t>Phase IV:</w:t>
      </w:r>
      <w:r w:rsidRPr="00F477AF">
        <w:rPr>
          <w:lang w:eastAsia="zh-CN"/>
        </w:rPr>
        <w:tab/>
        <w:t>Post-ACR clean up</w:t>
      </w:r>
    </w:p>
    <w:p w14:paraId="5AEDE056" w14:textId="21D67D52" w:rsidR="00753D51" w:rsidRPr="003E67A9" w:rsidRDefault="00753D51" w:rsidP="00753D5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 xml:space="preserve">Once </w:t>
      </w:r>
      <w:del w:id="20" w:author="Huawei-SA6 #52 bis" w:date="2022-12-28T19:34:00Z">
        <w:r w:rsidRPr="006A041C" w:rsidDel="00CB5073">
          <w:rPr>
            <w:lang w:eastAsia="ko-KR"/>
          </w:rPr>
          <w:delText>S-EES</w:delText>
        </w:r>
      </w:del>
      <w:ins w:id="21" w:author="Huawei-SA6 #52 bis" w:date="2022-12-28T19:34:00Z">
        <w:r w:rsidR="00CB5073">
          <w:rPr>
            <w:lang w:eastAsia="ko-KR"/>
          </w:rPr>
          <w:t>T-EES</w:t>
        </w:r>
      </w:ins>
      <w:r w:rsidRPr="006A041C">
        <w:rPr>
          <w:lang w:eastAsia="ko-KR"/>
        </w:rPr>
        <w:t xml:space="preserve"> detects the UE has moved to the predicted/expected UE location or Expected AC Geographical Service Area and the status in step</w:t>
      </w:r>
      <w:r>
        <w:rPr>
          <w:lang w:eastAsia="ko-KR"/>
        </w:rPr>
        <w:t> </w:t>
      </w:r>
      <w:r w:rsidRPr="006A041C">
        <w:rPr>
          <w:lang w:eastAsia="ko-KR"/>
        </w:rPr>
        <w:t xml:space="preserve">12 indicates a successful ACT, then the </w:t>
      </w:r>
      <w:del w:id="22" w:author="Huawei-SA6 #52 bis" w:date="2022-12-28T19:34:00Z">
        <w:r w:rsidRPr="006A041C" w:rsidDel="00CB5073">
          <w:rPr>
            <w:lang w:eastAsia="ko-KR"/>
          </w:rPr>
          <w:delText>S-EES</w:delText>
        </w:r>
      </w:del>
      <w:ins w:id="23" w:author="Huawei-SA6 #52 bis" w:date="2022-12-28T19:34:00Z">
        <w:r w:rsidR="00CB5073">
          <w:rPr>
            <w:lang w:eastAsia="ko-KR"/>
          </w:rPr>
          <w:t>T-EES</w:t>
        </w:r>
      </w:ins>
      <w:r w:rsidRPr="006A041C">
        <w:rPr>
          <w:lang w:eastAsia="ko-KR"/>
        </w:rPr>
        <w:t xml:space="preserve"> sends ACR complete notify message to the EEC indicating that UE has moved to the predicted location when the ACR type is service continuity planning.</w:t>
      </w:r>
    </w:p>
    <w:p w14:paraId="72C43821" w14:textId="77777777" w:rsidR="00753D51" w:rsidRPr="00113B2A" w:rsidRDefault="00753D51" w:rsidP="00753D51">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6CAA319D" w14:textId="77777777" w:rsidR="00753D51" w:rsidRDefault="00753D51" w:rsidP="00753D51">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83E35F7" w14:textId="77777777" w:rsidR="00753D51" w:rsidRPr="00F477AF" w:rsidRDefault="00753D51" w:rsidP="00753D51">
      <w:pPr>
        <w:pStyle w:val="B1"/>
        <w:rPr>
          <w:lang w:eastAsia="ko-KR"/>
        </w:rPr>
      </w:pPr>
    </w:p>
    <w:p w14:paraId="65A92E27" w14:textId="77777777" w:rsidR="00753D51" w:rsidRPr="00F477AF" w:rsidRDefault="00753D51" w:rsidP="00753D5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65C7DD0" w14:textId="77777777" w:rsidR="00753D51" w:rsidRPr="00F477AF" w:rsidRDefault="00753D51" w:rsidP="00753D51">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A8E4F14" w14:textId="77777777" w:rsidR="00753D51" w:rsidRPr="00753D51" w:rsidRDefault="00753D51" w:rsidP="00753D51"/>
    <w:p w14:paraId="143458B2" w14:textId="77777777" w:rsidR="00753D51" w:rsidRDefault="00753D51" w:rsidP="00F62FE7">
      <w:pPr>
        <w:rPr>
          <w:lang w:val="en-US"/>
        </w:rPr>
      </w:pPr>
    </w:p>
    <w:p w14:paraId="373B5E0F" w14:textId="77777777" w:rsidR="00753D51" w:rsidRDefault="00753D51" w:rsidP="00F62FE7">
      <w:pPr>
        <w:rPr>
          <w:lang w:val="en-US"/>
        </w:rPr>
      </w:pPr>
    </w:p>
    <w:p w14:paraId="7B944488" w14:textId="77777777" w:rsidR="00753D51" w:rsidRPr="00903407" w:rsidRDefault="00753D51" w:rsidP="00F62FE7">
      <w:pPr>
        <w:rPr>
          <w:lang w:val="en-US"/>
        </w:rPr>
      </w:pPr>
    </w:p>
    <w:p w14:paraId="00D63224" w14:textId="77777777" w:rsidR="00903407" w:rsidRPr="00D10E08" w:rsidRDefault="00903407"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F5015" w14:textId="77777777" w:rsidR="00CB6EEC" w:rsidRDefault="00CB6EEC">
      <w:r>
        <w:separator/>
      </w:r>
    </w:p>
  </w:endnote>
  <w:endnote w:type="continuationSeparator" w:id="0">
    <w:p w14:paraId="3E0F5A22" w14:textId="77777777" w:rsidR="00CB6EEC" w:rsidRDefault="00CB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9ACE1" w14:textId="77777777" w:rsidR="00CB6EEC" w:rsidRDefault="00CB6EEC">
      <w:r>
        <w:separator/>
      </w:r>
    </w:p>
  </w:footnote>
  <w:footnote w:type="continuationSeparator" w:id="0">
    <w:p w14:paraId="6A0D4244" w14:textId="77777777" w:rsidR="00CB6EEC" w:rsidRDefault="00CB6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32B8"/>
    <w:multiLevelType w:val="hybridMultilevel"/>
    <w:tmpl w:val="5FDE4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5D2C4A"/>
    <w:multiLevelType w:val="hybridMultilevel"/>
    <w:tmpl w:val="1BFE4E70"/>
    <w:lvl w:ilvl="0" w:tplc="13EEFDBE">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87B42"/>
    <w:rsid w:val="000963F0"/>
    <w:rsid w:val="000A27DD"/>
    <w:rsid w:val="000A6394"/>
    <w:rsid w:val="000B7FED"/>
    <w:rsid w:val="000C038A"/>
    <w:rsid w:val="000C3CEE"/>
    <w:rsid w:val="000C6598"/>
    <w:rsid w:val="000D44B3"/>
    <w:rsid w:val="000D71DA"/>
    <w:rsid w:val="000E7190"/>
    <w:rsid w:val="0011624C"/>
    <w:rsid w:val="00133BAC"/>
    <w:rsid w:val="00133DA1"/>
    <w:rsid w:val="001402D7"/>
    <w:rsid w:val="00145D43"/>
    <w:rsid w:val="00180566"/>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F53E2"/>
    <w:rsid w:val="00305409"/>
    <w:rsid w:val="00307040"/>
    <w:rsid w:val="00317C60"/>
    <w:rsid w:val="00341969"/>
    <w:rsid w:val="00342076"/>
    <w:rsid w:val="0035231B"/>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E3D8E"/>
    <w:rsid w:val="004F2979"/>
    <w:rsid w:val="00503E96"/>
    <w:rsid w:val="00506518"/>
    <w:rsid w:val="005141D9"/>
    <w:rsid w:val="0051580D"/>
    <w:rsid w:val="00517A14"/>
    <w:rsid w:val="00520B38"/>
    <w:rsid w:val="00525C90"/>
    <w:rsid w:val="00531477"/>
    <w:rsid w:val="00533A92"/>
    <w:rsid w:val="005358EA"/>
    <w:rsid w:val="00547111"/>
    <w:rsid w:val="0057762E"/>
    <w:rsid w:val="0057790C"/>
    <w:rsid w:val="005857BA"/>
    <w:rsid w:val="005904B2"/>
    <w:rsid w:val="00592D74"/>
    <w:rsid w:val="00597E68"/>
    <w:rsid w:val="005A5644"/>
    <w:rsid w:val="005B00C0"/>
    <w:rsid w:val="005B528C"/>
    <w:rsid w:val="005D5185"/>
    <w:rsid w:val="005E2C44"/>
    <w:rsid w:val="005E3856"/>
    <w:rsid w:val="005F4E58"/>
    <w:rsid w:val="006141B3"/>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34E65"/>
    <w:rsid w:val="00741169"/>
    <w:rsid w:val="00744E25"/>
    <w:rsid w:val="00753D51"/>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1320"/>
    <w:rsid w:val="00801596"/>
    <w:rsid w:val="008040A8"/>
    <w:rsid w:val="008115D9"/>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24A53"/>
    <w:rsid w:val="00941E30"/>
    <w:rsid w:val="009478BC"/>
    <w:rsid w:val="00951826"/>
    <w:rsid w:val="00951983"/>
    <w:rsid w:val="00952190"/>
    <w:rsid w:val="009657BC"/>
    <w:rsid w:val="009713C6"/>
    <w:rsid w:val="00973CE8"/>
    <w:rsid w:val="009777D9"/>
    <w:rsid w:val="00984BC7"/>
    <w:rsid w:val="009916C7"/>
    <w:rsid w:val="00991B88"/>
    <w:rsid w:val="009973BD"/>
    <w:rsid w:val="00997D48"/>
    <w:rsid w:val="009A5753"/>
    <w:rsid w:val="009A579D"/>
    <w:rsid w:val="009A64EC"/>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A2CBC"/>
    <w:rsid w:val="00AB68E0"/>
    <w:rsid w:val="00AC4A9F"/>
    <w:rsid w:val="00AC5820"/>
    <w:rsid w:val="00AD1CD8"/>
    <w:rsid w:val="00AD7E19"/>
    <w:rsid w:val="00AE233E"/>
    <w:rsid w:val="00AE7C52"/>
    <w:rsid w:val="00B07F5E"/>
    <w:rsid w:val="00B23243"/>
    <w:rsid w:val="00B258BB"/>
    <w:rsid w:val="00B329C9"/>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C01460"/>
    <w:rsid w:val="00C01FCD"/>
    <w:rsid w:val="00C05700"/>
    <w:rsid w:val="00C07929"/>
    <w:rsid w:val="00C1301F"/>
    <w:rsid w:val="00C26219"/>
    <w:rsid w:val="00C34677"/>
    <w:rsid w:val="00C4697D"/>
    <w:rsid w:val="00C66BA2"/>
    <w:rsid w:val="00C73109"/>
    <w:rsid w:val="00C820AB"/>
    <w:rsid w:val="00C870F6"/>
    <w:rsid w:val="00C91CB5"/>
    <w:rsid w:val="00C95985"/>
    <w:rsid w:val="00C960A6"/>
    <w:rsid w:val="00CA5156"/>
    <w:rsid w:val="00CA6A57"/>
    <w:rsid w:val="00CB5073"/>
    <w:rsid w:val="00CB5F42"/>
    <w:rsid w:val="00CB6EEC"/>
    <w:rsid w:val="00CC191C"/>
    <w:rsid w:val="00CC2047"/>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C0C5A"/>
    <w:rsid w:val="00DC0F98"/>
    <w:rsid w:val="00DD59F1"/>
    <w:rsid w:val="00DE34CF"/>
    <w:rsid w:val="00DF3C03"/>
    <w:rsid w:val="00E02E44"/>
    <w:rsid w:val="00E13F3D"/>
    <w:rsid w:val="00E158AE"/>
    <w:rsid w:val="00E257B4"/>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62FE7"/>
    <w:rsid w:val="00F834D8"/>
    <w:rsid w:val="00FA0D8A"/>
    <w:rsid w:val="00FA6D6C"/>
    <w:rsid w:val="00FA75D8"/>
    <w:rsid w:val="00FB6386"/>
    <w:rsid w:val="00FB733A"/>
    <w:rsid w:val="00FC2F91"/>
    <w:rsid w:val="00FF51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B1C3B-F9B5-4D2D-8562-EC565900A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3715</Words>
  <Characters>21176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Huawei_Final</cp:lastModifiedBy>
  <cp:revision>3</cp:revision>
  <cp:lastPrinted>1899-12-31T23:00:00Z</cp:lastPrinted>
  <dcterms:created xsi:type="dcterms:W3CDTF">2023-01-20T06:27:00Z</dcterms:created>
  <dcterms:modified xsi:type="dcterms:W3CDTF">2023-01-21T13:26:00Z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(3)/7vTUEg2C066aeHlfaF+5cxVR1g8nLXkhhmzJlAdp8qN6PsoEEOir4SywsHubrx8EaNvVjnD
xNvTxEWBZlG1kBxIrYlVPQfUes8JZn5A/pCh8dHWHjeGN6IWYj9HNGyeNQpavAvSHAejTLCh
SPje/7i1w93NXvOIEiJ3B7HeMlbEOOjSDWnkI45LT9O43V5EJEn09d4MfhkuBeFVqwBLcYz6
ADZwBQRRsyyyfpG2gp</vt:lpwstr>
  </property>
  <property fmtid="{D5CDD505-2E9C-101B-9397-08002B2CF9AE}" pid="22" name="_2015_ms_pID_7253431">
    <vt:lpwstr>EVhKUJ3b+3BgHG+BBRvAvKMoLKaKi7GdctbENbkWeVGfejQJuKWlfP
QG8/aHW38yVgaLgQ9RbC9TeEVfjn69DUH07ZvKfReDw7BjDNqmfev6NVWjbOl+2NiAoFYRok
6vJ3nhOZFlU2TE1q9kmu/YLy3ZNLYob7i9TXWbLOD4wEaE4RKOswKq86BvjTCkPoCvXnMKUb
Ne6d0i0UliCLACrNJ6jRCNP350PnKcGgMBKG</vt:lpwstr>
  </property>
  <property fmtid="{D5CDD505-2E9C-101B-9397-08002B2CF9AE}" pid="23" name="_2015_ms_pID_7253432">
    <vt:lpwstr>LA==</vt:lpwstr>
  </property>
</Properties>
</file>